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4DF2DEFE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#97</w:t>
      </w:r>
      <w:r>
        <w:tab/>
      </w:r>
      <w:r w:rsidR="00D70E73">
        <w:rPr>
          <w:sz w:val="32"/>
          <w:szCs w:val="32"/>
        </w:rPr>
        <w:t xml:space="preserve">Tdoc </w:t>
      </w:r>
      <w:r w:rsidR="006208AF" w:rsidRPr="006208AF">
        <w:rPr>
          <w:sz w:val="32"/>
          <w:szCs w:val="32"/>
        </w:rPr>
        <w:t>R2-1701751</w:t>
      </w:r>
    </w:p>
    <w:p w14:paraId="2F4183A0" w14:textId="77777777" w:rsidR="0074405B" w:rsidRDefault="0074405B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14:paraId="4A4F422A" w14:textId="12B1BF44" w:rsidR="00E90E49" w:rsidRPr="00FB135D" w:rsidRDefault="00E90E49" w:rsidP="00311702">
      <w:pPr>
        <w:pStyle w:val="3GPPHeader"/>
        <w:rPr>
          <w:sz w:val="22"/>
          <w:szCs w:val="22"/>
          <w:lang w:val="en-US"/>
        </w:rPr>
      </w:pPr>
      <w:r w:rsidRPr="00FB135D">
        <w:rPr>
          <w:sz w:val="22"/>
          <w:szCs w:val="22"/>
          <w:lang w:val="en-US"/>
        </w:rPr>
        <w:t>Agenda Item:</w:t>
      </w:r>
      <w:r w:rsidRPr="00FB135D">
        <w:rPr>
          <w:sz w:val="22"/>
          <w:szCs w:val="22"/>
          <w:lang w:val="en-US"/>
        </w:rPr>
        <w:tab/>
      </w:r>
      <w:r w:rsidR="005C6BB9" w:rsidRPr="00FB135D">
        <w:rPr>
          <w:sz w:val="22"/>
          <w:szCs w:val="22"/>
          <w:lang w:val="en-US"/>
        </w:rPr>
        <w:t>8.9.2</w:t>
      </w:r>
    </w:p>
    <w:p w14:paraId="5DAA27F0" w14:textId="77777777" w:rsidR="00E90E49" w:rsidRPr="005C6BB9" w:rsidRDefault="003D3C45" w:rsidP="00F64C2B">
      <w:pPr>
        <w:pStyle w:val="3GPPHeader"/>
        <w:rPr>
          <w:sz w:val="22"/>
          <w:szCs w:val="22"/>
        </w:rPr>
      </w:pPr>
      <w:r w:rsidRPr="005C6BB9">
        <w:rPr>
          <w:sz w:val="22"/>
          <w:szCs w:val="22"/>
        </w:rPr>
        <w:t>Source:</w:t>
      </w:r>
      <w:r w:rsidR="00E90E49" w:rsidRPr="005C6BB9">
        <w:rPr>
          <w:sz w:val="22"/>
          <w:szCs w:val="22"/>
        </w:rPr>
        <w:tab/>
      </w:r>
      <w:r w:rsidR="00F64C2B" w:rsidRPr="005C6BB9">
        <w:rPr>
          <w:sz w:val="22"/>
          <w:szCs w:val="22"/>
        </w:rPr>
        <w:t>Ericsson</w:t>
      </w:r>
    </w:p>
    <w:p w14:paraId="63CB047E" w14:textId="244BFBAC" w:rsidR="00E90E49" w:rsidRPr="005C6BB9" w:rsidRDefault="003D3C45" w:rsidP="00311702">
      <w:pPr>
        <w:pStyle w:val="3GPPHeader"/>
        <w:rPr>
          <w:sz w:val="22"/>
          <w:szCs w:val="22"/>
        </w:rPr>
      </w:pPr>
      <w:r w:rsidRPr="005C6BB9">
        <w:rPr>
          <w:sz w:val="22"/>
          <w:szCs w:val="22"/>
        </w:rPr>
        <w:t>Title:</w:t>
      </w:r>
      <w:r w:rsidR="00E90E49" w:rsidRPr="005C6BB9">
        <w:rPr>
          <w:sz w:val="22"/>
          <w:szCs w:val="22"/>
        </w:rPr>
        <w:tab/>
      </w:r>
      <w:r w:rsidR="005C6BB9">
        <w:rPr>
          <w:sz w:val="22"/>
          <w:szCs w:val="22"/>
        </w:rPr>
        <w:t>Fallback in Light Connection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5C6BB9">
        <w:rPr>
          <w:sz w:val="22"/>
          <w:szCs w:val="22"/>
        </w:rPr>
        <w:t>Document for:</w:t>
      </w:r>
      <w:r w:rsidRPr="005C6BB9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12A6B379" w:rsidR="00E90E49" w:rsidRDefault="00E90E49" w:rsidP="00CE0424">
      <w:pPr>
        <w:pStyle w:val="Heading1"/>
      </w:pPr>
      <w:r w:rsidRPr="00CE0424">
        <w:t>Introduction</w:t>
      </w:r>
      <w:bookmarkStart w:id="0" w:name="_GoBack"/>
      <w:bookmarkEnd w:id="0"/>
    </w:p>
    <w:p w14:paraId="203FE19B" w14:textId="48BC0598" w:rsidR="001C27B6" w:rsidRPr="001C27B6" w:rsidRDefault="00CD6767" w:rsidP="001C27B6">
      <w:r>
        <w:t>In this document, we discuss “fallback” to RRC Connection establishment for Light Connection.</w:t>
      </w:r>
    </w:p>
    <w:p w14:paraId="0BEC23A4" w14:textId="788095F8" w:rsidR="005C6BB9" w:rsidRDefault="005C6BB9" w:rsidP="005C6BB9">
      <w:pPr>
        <w:pStyle w:val="Heading1"/>
      </w:pPr>
      <w:r>
        <w:t>Discussion</w:t>
      </w:r>
    </w:p>
    <w:p w14:paraId="78063E1B" w14:textId="3364845D" w:rsidR="005C6BB9" w:rsidRPr="005C6BB9" w:rsidRDefault="005C6BB9" w:rsidP="005C6BB9">
      <w:r>
        <w:t>Rel-13 Suspend/resume introduced the notion of “fallback”, meaning that eNB can directly respond with an RRCConnectionSetup message</w:t>
      </w:r>
      <w:r w:rsidR="00033A0D">
        <w:t xml:space="preserve"> to the UE sending RRCConnectionResumeRequest</w:t>
      </w:r>
      <w:r>
        <w:t xml:space="preserve">, in case eNB is not able to resume the RRC Connection. This means that a new RRC Connection is established for the UE with a single RA </w:t>
      </w:r>
      <w:r w:rsidRPr="005F4A03">
        <w:t xml:space="preserve">procedure. </w:t>
      </w:r>
      <w:r w:rsidR="00FB135D" w:rsidRPr="005F4A03">
        <w:t>If the UE enters RRC_Idle, a new RA procedure will be triggered by UE for the RRC connection establishment</w:t>
      </w:r>
      <w:r w:rsidR="005F4A03" w:rsidRPr="005F4A03">
        <w:t>.</w:t>
      </w:r>
    </w:p>
    <w:p w14:paraId="454B3E9B" w14:textId="77777777" w:rsidR="00C76EB3" w:rsidRDefault="00C76EB3" w:rsidP="00CE0424">
      <w:pPr>
        <w:pStyle w:val="BodyText"/>
      </w:pPr>
      <w:r>
        <w:t xml:space="preserve">At RAN2#96 it was agreed </w:t>
      </w:r>
    </w:p>
    <w:p w14:paraId="5DD7B1D9" w14:textId="24EF9268" w:rsidR="00D3005B" w:rsidRPr="00CD6767" w:rsidRDefault="005C6BB9" w:rsidP="00CD6767">
      <w:pPr>
        <w:pStyle w:val="BodyText"/>
        <w:ind w:left="567"/>
        <w:rPr>
          <w:i/>
        </w:rPr>
      </w:pPr>
      <w:r w:rsidRPr="00CD6767">
        <w:rPr>
          <w:i/>
        </w:rPr>
        <w:t xml:space="preserve">"When RRC resume fails, the UE should enter RRC idle and notify </w:t>
      </w:r>
      <w:r w:rsidR="00C76EB3" w:rsidRPr="00CD6767">
        <w:rPr>
          <w:i/>
        </w:rPr>
        <w:t>higher layer about the failure".</w:t>
      </w:r>
    </w:p>
    <w:p w14:paraId="1C911441" w14:textId="6BA2742F" w:rsidR="005C6BB9" w:rsidRDefault="00FB135D" w:rsidP="00CE0424">
      <w:pPr>
        <w:pStyle w:val="BodyText"/>
      </w:pPr>
      <w:r>
        <w:t>However, CT1 indicated in LS [1</w:t>
      </w:r>
      <w:r w:rsidR="00C76EB3">
        <w:t xml:space="preserve">]: </w:t>
      </w:r>
    </w:p>
    <w:p w14:paraId="2968468E" w14:textId="2B6E2766" w:rsidR="00C76EB3" w:rsidRPr="00CD6767" w:rsidRDefault="001C27B6" w:rsidP="00CD6767">
      <w:pPr>
        <w:ind w:left="567"/>
        <w:rPr>
          <w:i/>
          <w:iCs/>
        </w:rPr>
      </w:pPr>
      <w:r w:rsidRPr="00CD6767">
        <w:rPr>
          <w:i/>
          <w:iCs/>
        </w:rPr>
        <w:t>“</w:t>
      </w:r>
      <w:r w:rsidR="00C76EB3" w:rsidRPr="00CD6767">
        <w:rPr>
          <w:i/>
          <w:iCs/>
        </w:rPr>
        <w:t>CT1 also discussed the case of fallback to RRC connection establishment during light RRC connection resumption, and concluded that this should be transparent to the NAS at the UE.</w:t>
      </w:r>
      <w:r w:rsidRPr="00CD6767">
        <w:rPr>
          <w:i/>
          <w:iCs/>
        </w:rPr>
        <w:t>”</w:t>
      </w:r>
    </w:p>
    <w:p w14:paraId="3D4FB8CA" w14:textId="13B15257" w:rsidR="00C76EB3" w:rsidRPr="00CD6767" w:rsidRDefault="001C27B6" w:rsidP="00CD6767">
      <w:pPr>
        <w:ind w:left="567"/>
        <w:rPr>
          <w:i/>
          <w:iCs/>
        </w:rPr>
      </w:pPr>
      <w:r w:rsidRPr="00CD6767">
        <w:rPr>
          <w:i/>
          <w:iCs/>
        </w:rPr>
        <w:t>“</w:t>
      </w:r>
      <w:r w:rsidR="00C76EB3" w:rsidRPr="00CD6767">
        <w:rPr>
          <w:i/>
          <w:iCs/>
        </w:rPr>
        <w:t>Conclusion #5: The NAS at the UE does not need to be informed of fallback to RRC connection establishment during light RRC connection resumption.</w:t>
      </w:r>
      <w:r w:rsidRPr="00CD6767">
        <w:rPr>
          <w:i/>
          <w:iCs/>
        </w:rPr>
        <w:t>”</w:t>
      </w:r>
    </w:p>
    <w:p w14:paraId="5AC58BAD" w14:textId="6F70EA72" w:rsidR="00EC5531" w:rsidRDefault="001C27B6" w:rsidP="00CE0424">
      <w:pPr>
        <w:pStyle w:val="BodyText"/>
      </w:pPr>
      <w:r>
        <w:t>Furthermore, companies in RAN2 also have claimed that “legacy NAS recovery” should apply. By this, we understand that same can apply for the “fallback” case</w:t>
      </w:r>
      <w:r w:rsidR="00F31C98">
        <w:t xml:space="preserve">. </w:t>
      </w:r>
      <w:r>
        <w:t xml:space="preserve">This means that if </w:t>
      </w:r>
      <w:r w:rsidR="00033A0D">
        <w:t xml:space="preserve">the </w:t>
      </w:r>
      <w:r>
        <w:t xml:space="preserve">UE, at reception of </w:t>
      </w:r>
      <w:r w:rsidR="00033A0D">
        <w:t xml:space="preserve">RRCConnectionSetup </w:t>
      </w:r>
      <w:r>
        <w:t>indicates “RRC Connection failure” to NAS (but remain RRC_Connected), this would trigger the correct NAS activity, and generate NAS message to be included in Msg5 (RRCconnectionSetupComplete).</w:t>
      </w:r>
    </w:p>
    <w:p w14:paraId="0579DAFD" w14:textId="1A9AF413" w:rsidR="006178AE" w:rsidRDefault="00CD6767" w:rsidP="00E12B3D">
      <w:pPr>
        <w:pStyle w:val="BodyText"/>
      </w:pPr>
      <w:r>
        <w:t>Given the discussion above, we propose:</w:t>
      </w:r>
    </w:p>
    <w:p w14:paraId="78CC41FA" w14:textId="78FC1876" w:rsidR="00F31C98" w:rsidRDefault="000B2DE0" w:rsidP="00E12B3D">
      <w:pPr>
        <w:pStyle w:val="Proposal"/>
      </w:pPr>
      <w:r>
        <w:t>Similar as</w:t>
      </w:r>
      <w:r w:rsidR="00033A0D" w:rsidRPr="000B2DE0">
        <w:t xml:space="preserve"> Rel-13,</w:t>
      </w:r>
      <w:r w:rsidR="00033A0D">
        <w:rPr>
          <w:i/>
        </w:rPr>
        <w:t xml:space="preserve"> RRCConne</w:t>
      </w:r>
      <w:r w:rsidR="00F31C98" w:rsidRPr="00CD6767">
        <w:rPr>
          <w:i/>
        </w:rPr>
        <w:t>ctionSetup</w:t>
      </w:r>
      <w:r w:rsidR="00F31C98">
        <w:t xml:space="preserve"> can be sent in response to </w:t>
      </w:r>
      <w:r w:rsidR="00F31C98" w:rsidRPr="00CD6767">
        <w:rPr>
          <w:i/>
        </w:rPr>
        <w:t>RRCConnectionResumeRequest</w:t>
      </w:r>
      <w:r w:rsidR="00F31C98">
        <w:t xml:space="preserve"> in Light Connection.</w:t>
      </w:r>
    </w:p>
    <w:p w14:paraId="0C30B33E" w14:textId="3F077992" w:rsidR="00311702" w:rsidRPr="00D04434" w:rsidRDefault="00F31C98" w:rsidP="00F31C98">
      <w:pPr>
        <w:pStyle w:val="Heading1"/>
      </w:pPr>
      <w:r>
        <w:t>Conclusion</w:t>
      </w:r>
    </w:p>
    <w:p w14:paraId="43591C01" w14:textId="5E27CD36" w:rsidR="00C01F33" w:rsidRDefault="00CD6767" w:rsidP="006E062C">
      <w:r>
        <w:t>In this document, we have discussed “fallback” for Light Connection.</w:t>
      </w:r>
    </w:p>
    <w:p w14:paraId="37F87BFE" w14:textId="5E3773FD" w:rsidR="00CD6767" w:rsidRDefault="00CD6767" w:rsidP="006E062C">
      <w:r>
        <w:t>We ask RAN2 to agree on the following proposal:</w:t>
      </w:r>
    </w:p>
    <w:p w14:paraId="1DDC0CB9" w14:textId="77777777" w:rsidR="00CD6767" w:rsidRDefault="00CD6767" w:rsidP="00CD6767">
      <w:pPr>
        <w:pStyle w:val="Proposal"/>
        <w:numPr>
          <w:ilvl w:val="0"/>
          <w:numId w:val="29"/>
        </w:numPr>
      </w:pPr>
      <w:r w:rsidRPr="00CD6767">
        <w:rPr>
          <w:i/>
        </w:rPr>
        <w:t>RRCConnetctionSetup</w:t>
      </w:r>
      <w:r>
        <w:t xml:space="preserve"> can be sent in response to </w:t>
      </w:r>
      <w:r w:rsidRPr="00CD6767">
        <w:rPr>
          <w:i/>
        </w:rPr>
        <w:t>RRCConnectionResumeRequest</w:t>
      </w:r>
      <w:r>
        <w:t xml:space="preserve"> in Light Connection.</w:t>
      </w:r>
    </w:p>
    <w:p w14:paraId="10699F82" w14:textId="5AEAFB06" w:rsidR="00CD6767" w:rsidRDefault="00CD6767" w:rsidP="006E062C">
      <w:r>
        <w:t>A text proposal to TS36.331 is provided in the Annex.</w:t>
      </w:r>
    </w:p>
    <w:p w14:paraId="4C9431F6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AA6E6A4" w14:textId="7BB10A08" w:rsidR="000A45DC" w:rsidRDefault="00F31C98" w:rsidP="00F31C98">
      <w:pPr>
        <w:pStyle w:val="Reference"/>
      </w:pPr>
      <w:bookmarkStart w:id="2" w:name="_Ref174151459"/>
      <w:bookmarkStart w:id="3" w:name="_Ref189809556"/>
      <w:r w:rsidRPr="00F31C98">
        <w:t>C1-170531</w:t>
      </w:r>
      <w:bookmarkEnd w:id="2"/>
      <w:bookmarkEnd w:id="3"/>
      <w:r>
        <w:t xml:space="preserve">, </w:t>
      </w:r>
      <w:r w:rsidRPr="00F31C98">
        <w:t>LS on progress of CT1 work on LTE light connection</w:t>
      </w:r>
      <w:r>
        <w:t>, Source CT1</w:t>
      </w:r>
    </w:p>
    <w:p w14:paraId="3D4E8603" w14:textId="77777777" w:rsidR="00961979" w:rsidRDefault="00961979" w:rsidP="00961979">
      <w:pPr>
        <w:pStyle w:val="Heading1"/>
        <w:numPr>
          <w:ilvl w:val="0"/>
          <w:numId w:val="0"/>
        </w:numPr>
      </w:pPr>
      <w:r>
        <w:br w:type="page"/>
      </w:r>
      <w:r>
        <w:lastRenderedPageBreak/>
        <w:t>A.1</w:t>
      </w:r>
      <w:r>
        <w:tab/>
      </w:r>
      <w:r>
        <w:tab/>
        <w:t>Text proposal to TS 36.331</w:t>
      </w:r>
    </w:p>
    <w:p w14:paraId="5307B152" w14:textId="5C53C348" w:rsidR="00961979" w:rsidRDefault="00961979">
      <w:pPr>
        <w:overflowPunct/>
        <w:autoSpaceDE/>
        <w:autoSpaceDN/>
        <w:adjustRightInd/>
        <w:spacing w:after="0"/>
        <w:jc w:val="left"/>
        <w:textAlignment w:val="auto"/>
      </w:pPr>
    </w:p>
    <w:p w14:paraId="14779539" w14:textId="30DB6AFF" w:rsidR="00961979" w:rsidRDefault="00961979">
      <w:pPr>
        <w:overflowPunct/>
        <w:autoSpaceDE/>
        <w:autoSpaceDN/>
        <w:adjustRightInd/>
        <w:spacing w:after="0"/>
        <w:jc w:val="left"/>
        <w:textAlignment w:val="auto"/>
      </w:pPr>
    </w:p>
    <w:p w14:paraId="2745B696" w14:textId="623EF52D" w:rsidR="00961979" w:rsidRPr="00D05729" w:rsidRDefault="00961979" w:rsidP="00961979">
      <w:pPr>
        <w:pStyle w:val="Heading4"/>
        <w:numPr>
          <w:ilvl w:val="0"/>
          <w:numId w:val="0"/>
        </w:numPr>
      </w:pPr>
      <w:bookmarkStart w:id="4" w:name="_Toc470095163"/>
      <w:r w:rsidRPr="00D05729">
        <w:t>5.3.3.4</w:t>
      </w:r>
      <w:r w:rsidRPr="00D05729">
        <w:tab/>
        <w:t xml:space="preserve">Reception of the </w:t>
      </w:r>
      <w:r w:rsidRPr="00D05729">
        <w:rPr>
          <w:i/>
        </w:rPr>
        <w:t>RRCConnectionSetup</w:t>
      </w:r>
      <w:r w:rsidRPr="00D05729">
        <w:t xml:space="preserve"> by the UE</w:t>
      </w:r>
      <w:bookmarkEnd w:id="4"/>
    </w:p>
    <w:p w14:paraId="387A50C4" w14:textId="77777777" w:rsidR="00961979" w:rsidRPr="00D05729" w:rsidRDefault="00961979" w:rsidP="00961979">
      <w:pPr>
        <w:pStyle w:val="NO"/>
      </w:pPr>
      <w:r w:rsidRPr="00D05729">
        <w:t>NOTE:</w:t>
      </w:r>
      <w:r w:rsidRPr="00D05729">
        <w:tab/>
        <w:t>Prior to this, lower layer signalling is used to allocate a C-RNTI. For further details see TS 36.321 [6];</w:t>
      </w:r>
    </w:p>
    <w:p w14:paraId="4779327D" w14:textId="77777777" w:rsidR="00961979" w:rsidRPr="00D05729" w:rsidRDefault="00961979" w:rsidP="00961979">
      <w:r w:rsidRPr="00D05729">
        <w:t>The UE shall:</w:t>
      </w:r>
    </w:p>
    <w:p w14:paraId="0F92C399" w14:textId="77777777" w:rsidR="00961979" w:rsidRPr="00B17B3C" w:rsidRDefault="00961979" w:rsidP="00961979">
      <w:pPr>
        <w:pStyle w:val="B1"/>
        <w:rPr>
          <w:i/>
        </w:rPr>
      </w:pPr>
      <w:r>
        <w:t>1&gt;</w:t>
      </w:r>
      <w:r>
        <w:tab/>
        <w:t xml:space="preserve">if the </w:t>
      </w:r>
      <w:r w:rsidRPr="00D05729">
        <w:rPr>
          <w:i/>
        </w:rPr>
        <w:t>RRCConnectionSetup</w:t>
      </w:r>
      <w:r>
        <w:t xml:space="preserve"> is </w:t>
      </w:r>
      <w:r w:rsidRPr="00B17B3C">
        <w:t xml:space="preserve">received in response to an </w:t>
      </w:r>
      <w:r w:rsidRPr="00B17B3C">
        <w:rPr>
          <w:i/>
        </w:rPr>
        <w:t>RRCConnectionResumeRequest</w:t>
      </w:r>
      <w:r w:rsidRPr="00B17B3C">
        <w:t>:</w:t>
      </w:r>
    </w:p>
    <w:p w14:paraId="4BC5D6D0" w14:textId="77777777" w:rsidR="00961979" w:rsidRPr="00B17B3C" w:rsidRDefault="00961979" w:rsidP="00961979">
      <w:pPr>
        <w:pStyle w:val="B2"/>
      </w:pPr>
      <w:r w:rsidRPr="00B17B3C">
        <w:t>2&gt;</w:t>
      </w:r>
      <w:r w:rsidRPr="00B17B3C">
        <w:tab/>
        <w:t xml:space="preserve">discard the stored UE AS context and </w:t>
      </w:r>
      <w:r w:rsidRPr="00B17B3C">
        <w:rPr>
          <w:i/>
        </w:rPr>
        <w:t>resumeIdentity</w:t>
      </w:r>
      <w:r w:rsidRPr="00B17B3C">
        <w:t>;</w:t>
      </w:r>
    </w:p>
    <w:p w14:paraId="52C1DA5A" w14:textId="4C1F1465" w:rsidR="00961979" w:rsidRDefault="00961979">
      <w:pPr>
        <w:pStyle w:val="B2"/>
        <w:rPr>
          <w:ins w:id="5" w:author="Ericsson user" w:date="2017-02-03T07:20:00Z"/>
        </w:rPr>
        <w:pPrChange w:id="6" w:author="Ericsson user" w:date="2017-02-03T07:18:00Z">
          <w:pPr>
            <w:pStyle w:val="B1"/>
          </w:pPr>
        </w:pPrChange>
      </w:pPr>
      <w:ins w:id="7" w:author="Ericsson user" w:date="2017-02-03T07:17:00Z">
        <w:r>
          <w:t>2&gt;</w:t>
        </w:r>
        <w:r>
          <w:tab/>
          <w:t>if the UE is in Light Connected</w:t>
        </w:r>
        <w:r w:rsidRPr="00B17B3C">
          <w:t>:</w:t>
        </w:r>
      </w:ins>
    </w:p>
    <w:p w14:paraId="7344D274" w14:textId="0DDB0530" w:rsidR="00961979" w:rsidRDefault="00961979">
      <w:pPr>
        <w:pStyle w:val="B3"/>
        <w:rPr>
          <w:ins w:id="8" w:author="Ericsson user" w:date="2017-02-03T07:21:00Z"/>
        </w:rPr>
        <w:pPrChange w:id="9" w:author="Ericsson user" w:date="2017-02-03T07:20:00Z">
          <w:pPr>
            <w:pStyle w:val="B2"/>
          </w:pPr>
        </w:pPrChange>
      </w:pPr>
      <w:ins w:id="10" w:author="Ericsson user" w:date="2017-02-03T07:20:00Z">
        <w:r>
          <w:t>3</w:t>
        </w:r>
        <w:r w:rsidRPr="00B17B3C">
          <w:t>&gt;</w:t>
        </w:r>
        <w:r w:rsidRPr="00582EEC">
          <w:tab/>
        </w:r>
        <w:r w:rsidRPr="00B17B3C">
          <w:t xml:space="preserve">indicate </w:t>
        </w:r>
      </w:ins>
      <w:ins w:id="11" w:author="Ericsson user" w:date="2017-02-03T07:21:00Z">
        <w:r w:rsidRPr="00D05729">
          <w:t>'RRC connection failure'</w:t>
        </w:r>
        <w:r>
          <w:t xml:space="preserve"> </w:t>
        </w:r>
      </w:ins>
      <w:ins w:id="12" w:author="Ericsson user" w:date="2017-02-03T07:20:00Z">
        <w:r w:rsidRPr="00B17B3C">
          <w:t>to upper</w:t>
        </w:r>
      </w:ins>
      <w:ins w:id="13" w:author="Ericsson user" w:date="2017-02-03T07:21:00Z">
        <w:r>
          <w:t xml:space="preserve"> layers</w:t>
        </w:r>
      </w:ins>
      <w:ins w:id="14" w:author="Ericsson user" w:date="2017-02-03T07:20:00Z">
        <w:r w:rsidRPr="006F202A">
          <w:t>;</w:t>
        </w:r>
      </w:ins>
    </w:p>
    <w:p w14:paraId="2662C6B3" w14:textId="5BACE19A" w:rsidR="00961979" w:rsidRDefault="00961979">
      <w:pPr>
        <w:pStyle w:val="B2"/>
        <w:rPr>
          <w:ins w:id="15" w:author="Ericsson user" w:date="2017-02-03T07:20:00Z"/>
        </w:rPr>
      </w:pPr>
      <w:ins w:id="16" w:author="Ericsson user" w:date="2017-02-03T07:21:00Z">
        <w:r>
          <w:t>2&gt;</w:t>
        </w:r>
        <w:r>
          <w:tab/>
          <w:t>else</w:t>
        </w:r>
      </w:ins>
    </w:p>
    <w:p w14:paraId="53F2F3C8" w14:textId="1895D476" w:rsidR="00961979" w:rsidRDefault="006F597E">
      <w:pPr>
        <w:pStyle w:val="B3"/>
        <w:pPrChange w:id="17" w:author="Ericsson user" w:date="2017-02-03T07:21:00Z">
          <w:pPr>
            <w:pStyle w:val="B2"/>
          </w:pPr>
        </w:pPrChange>
      </w:pPr>
      <w:ins w:id="18" w:author="Ericsson user" w:date="2017-02-03T07:22:00Z">
        <w:r>
          <w:t>3</w:t>
        </w:r>
      </w:ins>
      <w:del w:id="19" w:author="Ericsson user" w:date="2017-02-03T07:21:00Z">
        <w:r w:rsidR="00961979" w:rsidRPr="00B17B3C" w:rsidDel="006F597E">
          <w:delText>2</w:delText>
        </w:r>
      </w:del>
      <w:r w:rsidR="00961979" w:rsidRPr="00B17B3C">
        <w:t>&gt;</w:t>
      </w:r>
      <w:r>
        <w:t xml:space="preserve"> </w:t>
      </w:r>
      <w:r w:rsidR="00961979" w:rsidRPr="00B17B3C">
        <w:t xml:space="preserve">indicate to upper </w:t>
      </w:r>
      <w:r w:rsidR="00961979" w:rsidRPr="006F202A">
        <w:t xml:space="preserve">layers that </w:t>
      </w:r>
      <w:r w:rsidR="00961979" w:rsidRPr="006F202A">
        <w:rPr>
          <w:lang w:val="en-US"/>
        </w:rPr>
        <w:t xml:space="preserve">the RRC connection resume has </w:t>
      </w:r>
      <w:r w:rsidR="00961979" w:rsidRPr="00B51FE6">
        <w:rPr>
          <w:lang w:val="en-US"/>
        </w:rPr>
        <w:t>been fallbacked</w:t>
      </w:r>
      <w:r w:rsidR="00961979" w:rsidRPr="006F202A">
        <w:t>;</w:t>
      </w:r>
    </w:p>
    <w:p w14:paraId="2A7F239D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 xml:space="preserve">perform the radio resource configuration procedure in accordance with the received </w:t>
      </w:r>
      <w:r w:rsidRPr="00D05729">
        <w:rPr>
          <w:i/>
        </w:rPr>
        <w:t>radioResourceConfigDedicated</w:t>
      </w:r>
      <w:r w:rsidRPr="00D05729">
        <w:t xml:space="preserve"> and as specified in 5.3.10;</w:t>
      </w:r>
    </w:p>
    <w:p w14:paraId="6A85FD59" w14:textId="77777777" w:rsidR="00961979" w:rsidRPr="00D05729" w:rsidRDefault="00961979" w:rsidP="00961979">
      <w:pPr>
        <w:pStyle w:val="B1"/>
      </w:pPr>
      <w:bookmarkStart w:id="20" w:name="OLE_LINK58"/>
      <w:bookmarkStart w:id="21" w:name="OLE_LINK63"/>
      <w:r w:rsidRPr="00D05729">
        <w:t>1&gt;</w:t>
      </w:r>
      <w:r w:rsidRPr="00D05729">
        <w:tab/>
        <w:t xml:space="preserve">if stored, discard the cell reselection priority </w:t>
      </w:r>
      <w:smartTag w:uri="urn:schemas-microsoft-com:office:smarttags" w:element="PersonName">
        <w:r w:rsidRPr="00D05729">
          <w:t>info</w:t>
        </w:r>
      </w:smartTag>
      <w:r w:rsidRPr="00D05729">
        <w:t xml:space="preserve">rmation provided by the </w:t>
      </w:r>
      <w:r w:rsidRPr="00D05729">
        <w:rPr>
          <w:i/>
          <w:iCs/>
        </w:rPr>
        <w:t>idleModeMobilityControlInfo</w:t>
      </w:r>
      <w:r w:rsidRPr="00D05729">
        <w:t xml:space="preserve"> </w:t>
      </w:r>
      <w:r w:rsidRPr="00D05729">
        <w:rPr>
          <w:iCs/>
        </w:rPr>
        <w:t>or inherited from another RAT</w:t>
      </w:r>
      <w:r w:rsidRPr="00D05729">
        <w:t>;</w:t>
      </w:r>
    </w:p>
    <w:bookmarkEnd w:id="20"/>
    <w:bookmarkEnd w:id="21"/>
    <w:p w14:paraId="31552BD4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>stop timer T300;</w:t>
      </w:r>
    </w:p>
    <w:p w14:paraId="2B7F3E75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>stop timer T302, if running;</w:t>
      </w:r>
    </w:p>
    <w:p w14:paraId="4B8BCB32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>stop timer T303, if running;</w:t>
      </w:r>
    </w:p>
    <w:p w14:paraId="4CFF1BF3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>stop timer T305, if running;</w:t>
      </w:r>
    </w:p>
    <w:p w14:paraId="71E00A7F" w14:textId="77777777" w:rsidR="00961979" w:rsidRPr="006F70FB" w:rsidRDefault="00961979" w:rsidP="00961979">
      <w:pPr>
        <w:pStyle w:val="B1"/>
        <w:rPr>
          <w:lang w:eastAsia="ko-KR"/>
        </w:rPr>
      </w:pPr>
      <w:r w:rsidRPr="00D05729">
        <w:t>1&gt;</w:t>
      </w:r>
      <w:r w:rsidRPr="00D05729">
        <w:tab/>
        <w:t>stop timer T306, if running;</w:t>
      </w:r>
    </w:p>
    <w:p w14:paraId="3AFFA672" w14:textId="77777777" w:rsidR="00961979" w:rsidRPr="00D05729" w:rsidRDefault="00961979" w:rsidP="00961979">
      <w:pPr>
        <w:pStyle w:val="B1"/>
      </w:pPr>
      <w:r w:rsidRPr="006F70FB">
        <w:t>1&gt;</w:t>
      </w:r>
      <w:r w:rsidRPr="006F70FB">
        <w:tab/>
        <w:t>stop timer T3</w:t>
      </w:r>
      <w:r>
        <w:rPr>
          <w:lang w:eastAsia="ko-KR"/>
        </w:rPr>
        <w:t>08</w:t>
      </w:r>
      <w:r w:rsidRPr="006F70FB">
        <w:t>, if running;</w:t>
      </w:r>
    </w:p>
    <w:p w14:paraId="7CA12413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>perform the actions as specified in 5.3.3.7;</w:t>
      </w:r>
    </w:p>
    <w:p w14:paraId="4CF1E3BD" w14:textId="77777777" w:rsidR="00961979" w:rsidRDefault="00961979" w:rsidP="00961979">
      <w:pPr>
        <w:pStyle w:val="B1"/>
      </w:pPr>
      <w:r w:rsidRPr="00D05729">
        <w:t>1&gt;</w:t>
      </w:r>
      <w:r w:rsidRPr="00D05729">
        <w:tab/>
        <w:t>stop timer T320, if running;</w:t>
      </w:r>
    </w:p>
    <w:p w14:paraId="76BAA6CB" w14:textId="77777777" w:rsidR="00961979" w:rsidRDefault="00961979" w:rsidP="00961979">
      <w:pPr>
        <w:pStyle w:val="B1"/>
        <w:ind w:left="284" w:firstLine="0"/>
        <w:rPr>
          <w:lang w:eastAsia="zh-TW"/>
        </w:rPr>
      </w:pPr>
      <w:r w:rsidRPr="00D05729">
        <w:t>1&gt;</w:t>
      </w:r>
      <w:r w:rsidRPr="00D05729">
        <w:tab/>
        <w:t>stop timer T3</w:t>
      </w:r>
      <w:r>
        <w:rPr>
          <w:lang w:val="en-US"/>
        </w:rPr>
        <w:t>5</w:t>
      </w:r>
      <w:r w:rsidRPr="00D05729">
        <w:t>0, if running;</w:t>
      </w:r>
    </w:p>
    <w:p w14:paraId="719DB17B" w14:textId="77777777" w:rsidR="00961979" w:rsidRDefault="00961979" w:rsidP="00961979">
      <w:pPr>
        <w:pStyle w:val="B1"/>
        <w:ind w:left="284" w:firstLine="0"/>
        <w:rPr>
          <w:lang w:eastAsia="ko-KR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 w:rsidRPr="004675C5">
        <w:t>perform the actions as specified in 5.6.12.</w:t>
      </w:r>
      <w:r w:rsidRPr="004675C5">
        <w:rPr>
          <w:rFonts w:hint="eastAsia"/>
        </w:rPr>
        <w:t>4</w:t>
      </w:r>
      <w:r>
        <w:rPr>
          <w:rFonts w:hint="eastAsia"/>
          <w:lang w:eastAsia="zh-TW"/>
        </w:rPr>
        <w:t>;</w:t>
      </w:r>
    </w:p>
    <w:p w14:paraId="49AE9FB6" w14:textId="77777777" w:rsidR="00961979" w:rsidRDefault="00961979" w:rsidP="00961979">
      <w:pPr>
        <w:pStyle w:val="B1"/>
        <w:ind w:left="284" w:firstLine="0"/>
        <w:rPr>
          <w:lang w:eastAsia="zh-TW"/>
        </w:rPr>
      </w:pPr>
      <w:r w:rsidRPr="00AA7970">
        <w:rPr>
          <w:lang w:eastAsia="ko-KR"/>
        </w:rPr>
        <w:t>1&gt;</w:t>
      </w:r>
      <w:r w:rsidRPr="00582EEC">
        <w:tab/>
      </w:r>
      <w:r w:rsidRPr="00AA7970">
        <w:rPr>
          <w:lang w:eastAsia="ko-KR"/>
        </w:rPr>
        <w:t xml:space="preserve">release </w:t>
      </w:r>
      <w:r w:rsidRPr="000111FE">
        <w:rPr>
          <w:i/>
        </w:rPr>
        <w:t>rclwi-Configuration</w:t>
      </w:r>
      <w:r w:rsidRPr="00D05729">
        <w:t>,</w:t>
      </w:r>
      <w:r w:rsidRPr="00AA7970">
        <w:rPr>
          <w:lang w:eastAsia="ko-KR"/>
        </w:rPr>
        <w:t xml:space="preserve"> if configured</w:t>
      </w:r>
      <w:r>
        <w:rPr>
          <w:rFonts w:hint="eastAsia"/>
          <w:lang w:eastAsia="zh-TW"/>
        </w:rPr>
        <w:t>, as specified in 5.6.16.2</w:t>
      </w:r>
      <w:r w:rsidRPr="00AA7970">
        <w:rPr>
          <w:lang w:eastAsia="ko-KR"/>
        </w:rPr>
        <w:t>;</w:t>
      </w:r>
    </w:p>
    <w:p w14:paraId="4B31F5D6" w14:textId="77777777" w:rsidR="00961979" w:rsidRDefault="00961979" w:rsidP="00961979">
      <w:pPr>
        <w:pStyle w:val="B1"/>
        <w:rPr>
          <w:lang w:eastAsia="zh-TW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>
        <w:rPr>
          <w:rFonts w:hint="eastAsia"/>
          <w:lang w:eastAsia="zh-CN"/>
        </w:rPr>
        <w:t>stop timer T360, if running</w:t>
      </w:r>
      <w:r>
        <w:rPr>
          <w:rFonts w:hint="eastAsia"/>
          <w:lang w:eastAsia="zh-TW"/>
        </w:rPr>
        <w:t>;</w:t>
      </w:r>
    </w:p>
    <w:p w14:paraId="56B10216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>enter RRC_CONNECTED;</w:t>
      </w:r>
    </w:p>
    <w:p w14:paraId="5FA9DCAF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>stop the cell re-selection procedure;</w:t>
      </w:r>
    </w:p>
    <w:p w14:paraId="1284057C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>consider the current cell to be the PCell;</w:t>
      </w:r>
    </w:p>
    <w:p w14:paraId="6DD32CB4" w14:textId="77777777" w:rsidR="00961979" w:rsidRPr="00D05729" w:rsidRDefault="00961979" w:rsidP="00961979">
      <w:pPr>
        <w:pStyle w:val="B1"/>
      </w:pPr>
      <w:r w:rsidRPr="00D05729">
        <w:t>1&gt;</w:t>
      </w:r>
      <w:r w:rsidRPr="00D05729">
        <w:tab/>
        <w:t xml:space="preserve">set the content of </w:t>
      </w:r>
      <w:r w:rsidRPr="00D05729">
        <w:rPr>
          <w:i/>
        </w:rPr>
        <w:t>RRCConnectionSetup</w:t>
      </w:r>
      <w:bookmarkStart w:id="22" w:name="OLE_LINK64"/>
      <w:bookmarkStart w:id="23" w:name="OLE_LINK67"/>
      <w:r w:rsidRPr="00D05729">
        <w:rPr>
          <w:i/>
        </w:rPr>
        <w:t>Complete</w:t>
      </w:r>
      <w:bookmarkEnd w:id="22"/>
      <w:bookmarkEnd w:id="23"/>
      <w:r w:rsidRPr="00D05729">
        <w:t xml:space="preserve"> message as follows:</w:t>
      </w:r>
    </w:p>
    <w:p w14:paraId="5966DA3E" w14:textId="77777777" w:rsidR="00961979" w:rsidRDefault="00961979" w:rsidP="00961979">
      <w:pPr>
        <w:pStyle w:val="B2"/>
      </w:pPr>
      <w:r>
        <w:t>2&gt;</w:t>
      </w:r>
      <w:r>
        <w:tab/>
        <w:t xml:space="preserve">if the </w:t>
      </w:r>
      <w:r w:rsidRPr="00D05729">
        <w:rPr>
          <w:i/>
        </w:rPr>
        <w:t>RRCConnectionSetup</w:t>
      </w:r>
      <w:r>
        <w:t xml:space="preserve"> is received in response to an </w:t>
      </w:r>
      <w:r w:rsidRPr="00B2449B">
        <w:rPr>
          <w:i/>
        </w:rPr>
        <w:t>RRCConnectionResumeRequest</w:t>
      </w:r>
      <w:r>
        <w:t>:</w:t>
      </w:r>
    </w:p>
    <w:p w14:paraId="59CF693E" w14:textId="77777777" w:rsidR="00961979" w:rsidRDefault="00961979" w:rsidP="00961979">
      <w:pPr>
        <w:pStyle w:val="B3"/>
      </w:pPr>
      <w:r>
        <w:t>3&gt;</w:t>
      </w:r>
      <w:r>
        <w:tab/>
        <w:t>if upper layers provide an S-TMSI:</w:t>
      </w:r>
    </w:p>
    <w:p w14:paraId="05055EDF" w14:textId="77777777" w:rsidR="00961979" w:rsidRPr="00D05729" w:rsidRDefault="00961979" w:rsidP="00961979">
      <w:pPr>
        <w:pStyle w:val="B4"/>
      </w:pPr>
      <w:r>
        <w:t>4&gt;</w:t>
      </w:r>
      <w:r>
        <w:tab/>
        <w:t xml:space="preserve">set </w:t>
      </w:r>
      <w:r w:rsidRPr="00FB02A8">
        <w:t xml:space="preserve">the </w:t>
      </w:r>
      <w:r w:rsidRPr="00626CC1">
        <w:rPr>
          <w:i/>
        </w:rPr>
        <w:t>s-TMSI</w:t>
      </w:r>
      <w:r>
        <w:t xml:space="preserve"> to the value received from upper layers;</w:t>
      </w:r>
    </w:p>
    <w:p w14:paraId="3A154157" w14:textId="77777777" w:rsidR="00961979" w:rsidRPr="00D05729" w:rsidRDefault="00961979" w:rsidP="00961979">
      <w:pPr>
        <w:pStyle w:val="B2"/>
      </w:pPr>
      <w:r w:rsidRPr="00D05729">
        <w:lastRenderedPageBreak/>
        <w:t>2&gt;</w:t>
      </w:r>
      <w:r w:rsidRPr="00D05729">
        <w:tab/>
        <w:t xml:space="preserve">set the </w:t>
      </w:r>
      <w:r w:rsidRPr="00D05729">
        <w:rPr>
          <w:i/>
        </w:rPr>
        <w:t>selectedPLMN-Identity</w:t>
      </w:r>
      <w:r w:rsidRPr="00D05729">
        <w:t xml:space="preserve"> to the PLMN selected by upper layers (see TS 23.122 [11], TS 24.301 [35]) from the PLMN(s) included in the </w:t>
      </w:r>
      <w:r w:rsidRPr="00D05729">
        <w:rPr>
          <w:i/>
        </w:rPr>
        <w:t>plmn-IdentityList</w:t>
      </w:r>
      <w:r w:rsidRPr="00D05729">
        <w:t xml:space="preserve"> in </w:t>
      </w:r>
      <w:r w:rsidRPr="00D05729">
        <w:rPr>
          <w:i/>
        </w:rPr>
        <w:t>SystemInformationBlockType1</w:t>
      </w:r>
      <w:r>
        <w:rPr>
          <w:i/>
        </w:rPr>
        <w:t xml:space="preserve"> </w:t>
      </w:r>
      <w:r>
        <w:t>(or</w:t>
      </w:r>
      <w:r w:rsidRPr="00EE6AAD">
        <w:rPr>
          <w:i/>
        </w:rPr>
        <w:t xml:space="preserve"> </w:t>
      </w:r>
      <w:r w:rsidRPr="00D05729">
        <w:rPr>
          <w:i/>
        </w:rPr>
        <w:t>SystemInformationBlockType1</w:t>
      </w:r>
      <w:r>
        <w:rPr>
          <w:i/>
        </w:rPr>
        <w:t xml:space="preserve">-NB </w:t>
      </w:r>
      <w:r>
        <w:t>in NB-IoT)</w:t>
      </w:r>
      <w:r w:rsidRPr="00D05729">
        <w:t>;</w:t>
      </w:r>
    </w:p>
    <w:p w14:paraId="5C788683" w14:textId="77777777" w:rsidR="00961979" w:rsidRPr="00D05729" w:rsidRDefault="00961979" w:rsidP="00961979">
      <w:pPr>
        <w:pStyle w:val="B2"/>
      </w:pPr>
      <w:r w:rsidRPr="00D05729">
        <w:t>2&gt;</w:t>
      </w:r>
      <w:r w:rsidRPr="00D05729">
        <w:tab/>
        <w:t xml:space="preserve">if upper layers provide the 'Registered MME', include and set the </w:t>
      </w:r>
      <w:r w:rsidRPr="00D05729">
        <w:rPr>
          <w:i/>
        </w:rPr>
        <w:t>registeredMME</w:t>
      </w:r>
      <w:r w:rsidRPr="00D05729">
        <w:t xml:space="preserve"> as follows:</w:t>
      </w:r>
    </w:p>
    <w:p w14:paraId="16CD3C9D" w14:textId="77777777" w:rsidR="00961979" w:rsidRPr="00D05729" w:rsidRDefault="00961979" w:rsidP="00961979">
      <w:pPr>
        <w:pStyle w:val="B3"/>
      </w:pPr>
      <w:r w:rsidRPr="00D05729">
        <w:t>3&gt;</w:t>
      </w:r>
      <w:r w:rsidRPr="00D05729">
        <w:tab/>
        <w:t>if the PLMN identity of the 'Registered MME' is different from the PLMN selected by the upper layers:</w:t>
      </w:r>
    </w:p>
    <w:p w14:paraId="5A9B1186" w14:textId="77777777" w:rsidR="00961979" w:rsidRPr="00D05729" w:rsidRDefault="00961979" w:rsidP="00961979">
      <w:pPr>
        <w:pStyle w:val="B4"/>
      </w:pPr>
      <w:r w:rsidRPr="00D05729">
        <w:t>4&gt;</w:t>
      </w:r>
      <w:r w:rsidRPr="00D05729">
        <w:tab/>
        <w:t xml:space="preserve">include the </w:t>
      </w:r>
      <w:r w:rsidRPr="00D05729">
        <w:rPr>
          <w:i/>
        </w:rPr>
        <w:t>plmnIdentity</w:t>
      </w:r>
      <w:r w:rsidRPr="00D05729">
        <w:t xml:space="preserve"> in the </w:t>
      </w:r>
      <w:r w:rsidRPr="00D05729">
        <w:rPr>
          <w:i/>
        </w:rPr>
        <w:t>registeredMME</w:t>
      </w:r>
      <w:r w:rsidRPr="00D05729">
        <w:t xml:space="preserve"> and set it to the value of the PLMN identity in the 'Registered MME' received from upper layers;</w:t>
      </w:r>
    </w:p>
    <w:p w14:paraId="09FC2E41" w14:textId="77777777" w:rsidR="00961979" w:rsidRPr="00D05729" w:rsidRDefault="00961979" w:rsidP="00961979">
      <w:pPr>
        <w:pStyle w:val="B3"/>
      </w:pPr>
      <w:r w:rsidRPr="00D05729">
        <w:t>3&gt;</w:t>
      </w:r>
      <w:r w:rsidRPr="00582EEC">
        <w:tab/>
      </w:r>
      <w:r w:rsidRPr="00D05729">
        <w:t xml:space="preserve">set the </w:t>
      </w:r>
      <w:r w:rsidRPr="00D05729">
        <w:rPr>
          <w:i/>
        </w:rPr>
        <w:t xml:space="preserve">mmegi </w:t>
      </w:r>
      <w:r w:rsidRPr="00D05729">
        <w:t>and</w:t>
      </w:r>
      <w:r w:rsidRPr="00D05729">
        <w:rPr>
          <w:i/>
        </w:rPr>
        <w:t xml:space="preserve"> </w:t>
      </w:r>
      <w:r w:rsidRPr="00D05729">
        <w:t xml:space="preserve">the </w:t>
      </w:r>
      <w:r w:rsidRPr="00D05729">
        <w:rPr>
          <w:i/>
        </w:rPr>
        <w:t xml:space="preserve">mmec </w:t>
      </w:r>
      <w:r w:rsidRPr="00D05729">
        <w:t>to the value received from upper layers;</w:t>
      </w:r>
    </w:p>
    <w:p w14:paraId="2A872EA9" w14:textId="77777777" w:rsidR="00961979" w:rsidRPr="00D05729" w:rsidRDefault="00961979" w:rsidP="00961979">
      <w:pPr>
        <w:pStyle w:val="B2"/>
      </w:pPr>
      <w:r w:rsidRPr="00D05729">
        <w:t>2&gt;</w:t>
      </w:r>
      <w:r w:rsidRPr="00D05729">
        <w:tab/>
      </w:r>
      <w:r>
        <w:t xml:space="preserve">except for NB-IoT, </w:t>
      </w:r>
      <w:r w:rsidRPr="00D05729">
        <w:t>if upper layers provided the 'Registered MME':</w:t>
      </w:r>
    </w:p>
    <w:p w14:paraId="1F15C1F8" w14:textId="77777777" w:rsidR="00961979" w:rsidRPr="00D05729" w:rsidRDefault="00961979" w:rsidP="00961979">
      <w:pPr>
        <w:pStyle w:val="B3"/>
      </w:pPr>
      <w:r w:rsidRPr="00D05729">
        <w:t>3&gt;</w:t>
      </w:r>
      <w:r w:rsidRPr="00D05729">
        <w:tab/>
        <w:t xml:space="preserve">include and set the </w:t>
      </w:r>
      <w:r w:rsidRPr="00D05729">
        <w:rPr>
          <w:i/>
        </w:rPr>
        <w:t xml:space="preserve">gummei-Type </w:t>
      </w:r>
      <w:r w:rsidRPr="00D05729">
        <w:t>to the value provided by the upper layers;</w:t>
      </w:r>
    </w:p>
    <w:p w14:paraId="20BEFFE4" w14:textId="77777777" w:rsidR="00961979" w:rsidRPr="00086500" w:rsidRDefault="00961979" w:rsidP="00961979">
      <w:pPr>
        <w:pStyle w:val="B2"/>
      </w:pPr>
      <w:r w:rsidRPr="00086500">
        <w:t>2&gt;</w:t>
      </w:r>
      <w:r w:rsidRPr="00086500">
        <w:tab/>
        <w:t>if the UE supports CIoT EPS optimisation(s):</w:t>
      </w:r>
    </w:p>
    <w:p w14:paraId="5A6B9B87" w14:textId="77777777" w:rsidR="00961979" w:rsidRPr="00086500" w:rsidRDefault="00961979" w:rsidP="00961979">
      <w:pPr>
        <w:pStyle w:val="B3"/>
      </w:pPr>
      <w:r w:rsidRPr="00086500">
        <w:t>3&gt;</w:t>
      </w:r>
      <w:r w:rsidRPr="00086500">
        <w:tab/>
        <w:t>include a</w:t>
      </w:r>
      <w:r w:rsidRPr="00086500">
        <w:rPr>
          <w:i/>
        </w:rPr>
        <w:t>ttachWithoutPDN-Connectivity</w:t>
      </w:r>
      <w:r w:rsidRPr="00086500">
        <w:t xml:space="preserve"> if received from upper layers;</w:t>
      </w:r>
    </w:p>
    <w:p w14:paraId="6D3A71BE" w14:textId="77777777" w:rsidR="00961979" w:rsidRPr="00086500" w:rsidRDefault="00961979" w:rsidP="00961979">
      <w:pPr>
        <w:pStyle w:val="B3"/>
      </w:pPr>
      <w:r w:rsidRPr="00086500">
        <w:t>3&gt;</w:t>
      </w:r>
      <w:r w:rsidRPr="00086500">
        <w:tab/>
        <w:t xml:space="preserve">include </w:t>
      </w:r>
      <w:r w:rsidRPr="00086500">
        <w:rPr>
          <w:i/>
        </w:rPr>
        <w:t>up-CIoT-EPS-Optimisation</w:t>
      </w:r>
      <w:r w:rsidRPr="00086500">
        <w:t xml:space="preserve"> if received from upper layers;</w:t>
      </w:r>
    </w:p>
    <w:p w14:paraId="762A6ED8" w14:textId="77777777" w:rsidR="00961979" w:rsidRPr="00086500" w:rsidRDefault="00961979" w:rsidP="00961979">
      <w:pPr>
        <w:pStyle w:val="B3"/>
      </w:pPr>
      <w:r w:rsidRPr="00086500">
        <w:t>3&gt;</w:t>
      </w:r>
      <w:r w:rsidRPr="00086500">
        <w:tab/>
      </w:r>
      <w:r w:rsidRPr="001F7699">
        <w:t>except for NB-IoT</w:t>
      </w:r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cp-CIoT-EPS-Optimisation</w:t>
      </w:r>
      <w:r w:rsidRPr="00086500">
        <w:t xml:space="preserve"> if received from upper layers;</w:t>
      </w:r>
    </w:p>
    <w:p w14:paraId="54EB592A" w14:textId="77777777" w:rsidR="00961979" w:rsidRPr="00D05729" w:rsidRDefault="00961979" w:rsidP="00961979">
      <w:pPr>
        <w:pStyle w:val="B2"/>
      </w:pPr>
      <w:r w:rsidRPr="00D05729">
        <w:t>2&gt;</w:t>
      </w:r>
      <w:r w:rsidRPr="00D05729">
        <w:tab/>
        <w:t>if connecting as an RN:</w:t>
      </w:r>
    </w:p>
    <w:p w14:paraId="63C89478" w14:textId="77777777" w:rsidR="00961979" w:rsidRPr="00D05729" w:rsidRDefault="00961979" w:rsidP="00961979">
      <w:pPr>
        <w:pStyle w:val="B3"/>
      </w:pPr>
      <w:r w:rsidRPr="00D05729">
        <w:t>3&gt;</w:t>
      </w:r>
      <w:r w:rsidRPr="00D05729">
        <w:tab/>
        <w:t xml:space="preserve">include the </w:t>
      </w:r>
      <w:r w:rsidRPr="00D05729">
        <w:rPr>
          <w:i/>
        </w:rPr>
        <w:t>rn-SubframeConfigReq</w:t>
      </w:r>
      <w:r w:rsidRPr="00D05729">
        <w:t>;</w:t>
      </w:r>
    </w:p>
    <w:p w14:paraId="20F4B53C" w14:textId="77777777" w:rsidR="00961979" w:rsidRPr="00D05729" w:rsidRDefault="00961979" w:rsidP="00961979">
      <w:pPr>
        <w:pStyle w:val="B2"/>
      </w:pPr>
      <w:r w:rsidRPr="00D05729">
        <w:t>2&gt;</w:t>
      </w:r>
      <w:r w:rsidRPr="00D05729">
        <w:tab/>
        <w:t xml:space="preserve">set the </w:t>
      </w:r>
      <w:r w:rsidRPr="00D05729">
        <w:rPr>
          <w:i/>
        </w:rPr>
        <w:t>dedicatedInfoNAS</w:t>
      </w:r>
      <w:r w:rsidRPr="00D05729">
        <w:t xml:space="preserve"> to include the </w:t>
      </w:r>
      <w:smartTag w:uri="urn:schemas-microsoft-com:office:smarttags" w:element="PersonName">
        <w:r w:rsidRPr="00D05729">
          <w:t>info</w:t>
        </w:r>
      </w:smartTag>
      <w:r w:rsidRPr="00D05729">
        <w:t>rmation received from upper layers;</w:t>
      </w:r>
    </w:p>
    <w:p w14:paraId="66D97904" w14:textId="77777777" w:rsidR="00961979" w:rsidRDefault="00961979" w:rsidP="00961979">
      <w:pPr>
        <w:pStyle w:val="B2"/>
      </w:pPr>
      <w:r>
        <w:t>2&gt;</w:t>
      </w:r>
      <w:r>
        <w:tab/>
        <w:t>except for NB-IoT:</w:t>
      </w:r>
    </w:p>
    <w:p w14:paraId="40046D76" w14:textId="77777777" w:rsidR="00961979" w:rsidRPr="00D05729" w:rsidRDefault="00961979" w:rsidP="00961979">
      <w:pPr>
        <w:pStyle w:val="B3"/>
      </w:pPr>
      <w:r>
        <w:t>3</w:t>
      </w:r>
      <w:r w:rsidRPr="00D05729">
        <w:t>&gt;</w:t>
      </w:r>
      <w:r w:rsidRPr="00D05729">
        <w:tab/>
        <w:t xml:space="preserve">if the UE has radio link failure or handover failure information available in </w:t>
      </w:r>
      <w:r w:rsidRPr="00D05729">
        <w:rPr>
          <w:i/>
        </w:rPr>
        <w:t>VarRLF-Report</w:t>
      </w:r>
      <w:r w:rsidRPr="00D05729">
        <w:t xml:space="preserve"> and if the RPLMN is included in</w:t>
      </w:r>
      <w:r w:rsidRPr="00D05729">
        <w:rPr>
          <w:i/>
        </w:rPr>
        <w:t xml:space="preserve"> plmn-IdentityList</w:t>
      </w:r>
      <w:r w:rsidRPr="00D05729">
        <w:t xml:space="preserve"> stored in </w:t>
      </w:r>
      <w:r w:rsidRPr="00D05729">
        <w:rPr>
          <w:i/>
        </w:rPr>
        <w:t>VarRLF-Report</w:t>
      </w:r>
      <w:r w:rsidRPr="00D05729">
        <w:t>:</w:t>
      </w:r>
    </w:p>
    <w:p w14:paraId="04E82E00" w14:textId="77777777" w:rsidR="00961979" w:rsidRPr="00D05729" w:rsidRDefault="00961979" w:rsidP="00961979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r w:rsidRPr="00EE6AAD">
        <w:rPr>
          <w:i/>
        </w:rPr>
        <w:t>rlf-InfoAvailable</w:t>
      </w:r>
      <w:r w:rsidRPr="00D05729">
        <w:t>;</w:t>
      </w:r>
    </w:p>
    <w:p w14:paraId="5A395937" w14:textId="77777777" w:rsidR="00961979" w:rsidRPr="00D05729" w:rsidRDefault="00961979" w:rsidP="00961979">
      <w:pPr>
        <w:pStyle w:val="B3"/>
      </w:pPr>
      <w:r>
        <w:t>3</w:t>
      </w:r>
      <w:r w:rsidRPr="00D05729">
        <w:t>&gt;</w:t>
      </w:r>
      <w:r w:rsidRPr="00D05729">
        <w:tab/>
        <w:t xml:space="preserve">if the UE has </w:t>
      </w:r>
      <w:r>
        <w:t>MB</w:t>
      </w:r>
      <w:r>
        <w:rPr>
          <w:lang w:val="en-US"/>
        </w:rPr>
        <w:t>SFN</w:t>
      </w:r>
      <w:r>
        <w:t xml:space="preserve"> </w:t>
      </w:r>
      <w:r w:rsidRPr="00D05729">
        <w:t>logged measurements available for E-UTRA and if the RPLMN is included in</w:t>
      </w:r>
      <w:r w:rsidRPr="00D05729">
        <w:rPr>
          <w:i/>
        </w:rPr>
        <w:t xml:space="preserve"> plmn-IdentityList </w:t>
      </w:r>
      <w:r w:rsidRPr="00D05729">
        <w:t xml:space="preserve">stored in </w:t>
      </w:r>
      <w:r w:rsidRPr="00D05729">
        <w:rPr>
          <w:i/>
        </w:rPr>
        <w:t>VarLogMeasReport</w:t>
      </w:r>
      <w:r w:rsidRPr="00D05729">
        <w:t>:</w:t>
      </w:r>
    </w:p>
    <w:p w14:paraId="65207B0E" w14:textId="77777777" w:rsidR="00961979" w:rsidRPr="00D05729" w:rsidRDefault="00961979" w:rsidP="00961979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r w:rsidRPr="00EE6AAD">
        <w:rPr>
          <w:i/>
        </w:rPr>
        <w:t>logMeasAvailableMB</w:t>
      </w:r>
      <w:r w:rsidRPr="00EE6AAD">
        <w:rPr>
          <w:i/>
          <w:lang w:val="en-US"/>
        </w:rPr>
        <w:t>SFN</w:t>
      </w:r>
      <w:r w:rsidRPr="00D05729">
        <w:t>;</w:t>
      </w:r>
    </w:p>
    <w:p w14:paraId="2A1DAD64" w14:textId="77777777" w:rsidR="00961979" w:rsidRPr="00D05729" w:rsidRDefault="00961979" w:rsidP="00961979">
      <w:pPr>
        <w:pStyle w:val="B3"/>
      </w:pPr>
      <w:r>
        <w:t>3</w:t>
      </w:r>
      <w:r w:rsidRPr="00D05729">
        <w:t>&gt;</w:t>
      </w:r>
      <w:r w:rsidRPr="00D05729">
        <w:tab/>
      </w:r>
      <w:r>
        <w:t xml:space="preserve">else </w:t>
      </w:r>
      <w:r w:rsidRPr="00D05729">
        <w:t>if the UE has logged measurements available for E-UTRA and if the RPLMN is included in</w:t>
      </w:r>
      <w:r w:rsidRPr="00D05729">
        <w:rPr>
          <w:i/>
        </w:rPr>
        <w:t xml:space="preserve"> plmn-IdentityList </w:t>
      </w:r>
      <w:r w:rsidRPr="00D05729">
        <w:t xml:space="preserve">stored in </w:t>
      </w:r>
      <w:r w:rsidRPr="00D05729">
        <w:rPr>
          <w:i/>
        </w:rPr>
        <w:t>VarLogMeasReport</w:t>
      </w:r>
      <w:r w:rsidRPr="00D05729">
        <w:t>:</w:t>
      </w:r>
    </w:p>
    <w:p w14:paraId="4F919EFB" w14:textId="77777777" w:rsidR="00961979" w:rsidRPr="00D05729" w:rsidRDefault="00961979" w:rsidP="00961979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r w:rsidRPr="00EE6AAD">
        <w:rPr>
          <w:i/>
        </w:rPr>
        <w:t>logMeasAvailable</w:t>
      </w:r>
      <w:r w:rsidRPr="00D05729">
        <w:t>;</w:t>
      </w:r>
    </w:p>
    <w:p w14:paraId="208CF23B" w14:textId="77777777" w:rsidR="00961979" w:rsidRPr="00D05729" w:rsidRDefault="00961979" w:rsidP="00961979">
      <w:pPr>
        <w:pStyle w:val="B3"/>
      </w:pPr>
      <w:r>
        <w:t>3</w:t>
      </w:r>
      <w:r w:rsidRPr="00D05729">
        <w:t>&gt;</w:t>
      </w:r>
      <w:r w:rsidRPr="00D05729">
        <w:tab/>
        <w:t xml:space="preserve">if the UE has connection establishment failure information available in </w:t>
      </w:r>
      <w:r w:rsidRPr="00D05729">
        <w:rPr>
          <w:i/>
        </w:rPr>
        <w:t>VarConnEstFailReport</w:t>
      </w:r>
      <w:r w:rsidRPr="00D05729">
        <w:t xml:space="preserve"> and if the RPLMN is equal to</w:t>
      </w:r>
      <w:r w:rsidRPr="00D05729">
        <w:rPr>
          <w:i/>
        </w:rPr>
        <w:t xml:space="preserve"> plmn-Identity</w:t>
      </w:r>
      <w:r w:rsidRPr="00D05729">
        <w:t xml:space="preserve"> stored in </w:t>
      </w:r>
      <w:r w:rsidRPr="00D05729">
        <w:rPr>
          <w:i/>
        </w:rPr>
        <w:t>VarConnEstFailReport</w:t>
      </w:r>
      <w:r w:rsidRPr="00D05729">
        <w:t>:</w:t>
      </w:r>
    </w:p>
    <w:p w14:paraId="5A357C40" w14:textId="77777777" w:rsidR="00961979" w:rsidRDefault="00961979" w:rsidP="00961979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r w:rsidRPr="00EE6AAD">
        <w:rPr>
          <w:i/>
        </w:rPr>
        <w:t>connEstFailInfoAvailable</w:t>
      </w:r>
      <w:r w:rsidRPr="00D05729">
        <w:t>;</w:t>
      </w:r>
    </w:p>
    <w:p w14:paraId="50EC93A4" w14:textId="77777777" w:rsidR="00961979" w:rsidRDefault="00961979" w:rsidP="00961979">
      <w:pPr>
        <w:pStyle w:val="B3"/>
      </w:pPr>
      <w:r>
        <w:t>3&gt;</w:t>
      </w:r>
      <w:r>
        <w:tab/>
        <w:t xml:space="preserve">include the </w:t>
      </w:r>
      <w:r w:rsidRPr="00F44792">
        <w:rPr>
          <w:i/>
          <w:iCs/>
        </w:rPr>
        <w:t>mobilityState</w:t>
      </w:r>
      <w:r>
        <w:t xml:space="preserve"> and set it to the mobility state (as specified in TS 36.304 [4]) of the UE just prior to entering RRC_CONNECTED state;</w:t>
      </w:r>
    </w:p>
    <w:p w14:paraId="1EE8E61A" w14:textId="77777777" w:rsidR="00961979" w:rsidRDefault="00961979" w:rsidP="00961979">
      <w:pPr>
        <w:pStyle w:val="B3"/>
      </w:pPr>
      <w:r>
        <w:t>3&gt;</w:t>
      </w:r>
      <w:r>
        <w:tab/>
        <w:t xml:space="preserve">if the UE supports storage of mobility history information and the UE has mobility history information available in </w:t>
      </w:r>
      <w:r w:rsidRPr="00F44792">
        <w:rPr>
          <w:i/>
          <w:iCs/>
        </w:rPr>
        <w:t>VarMobilityHistoryReport</w:t>
      </w:r>
      <w:r>
        <w:t>:</w:t>
      </w:r>
    </w:p>
    <w:p w14:paraId="67D04005" w14:textId="77777777" w:rsidR="00961979" w:rsidRPr="00D05729" w:rsidRDefault="00961979" w:rsidP="00961979">
      <w:pPr>
        <w:pStyle w:val="B4"/>
      </w:pPr>
      <w:r>
        <w:t>4&gt;</w:t>
      </w:r>
      <w:r>
        <w:tab/>
        <w:t xml:space="preserve">include the </w:t>
      </w:r>
      <w:r w:rsidRPr="00EE6AAD">
        <w:rPr>
          <w:i/>
        </w:rPr>
        <w:t>mobilityHistoryAvail</w:t>
      </w:r>
      <w:r>
        <w:t>;</w:t>
      </w:r>
    </w:p>
    <w:p w14:paraId="3B34F215" w14:textId="77777777" w:rsidR="00961979" w:rsidRDefault="00961979" w:rsidP="00961979">
      <w:pPr>
        <w:pStyle w:val="B2"/>
      </w:pPr>
      <w:r>
        <w:t>2&gt;</w:t>
      </w:r>
      <w:r>
        <w:tab/>
        <w:t>if UE needs UL gaps during continuous uplink transmission:</w:t>
      </w:r>
    </w:p>
    <w:p w14:paraId="7937E98A" w14:textId="77777777" w:rsidR="00961979" w:rsidRDefault="00961979" w:rsidP="00961979">
      <w:pPr>
        <w:pStyle w:val="B3"/>
      </w:pPr>
      <w:r>
        <w:t>3&gt;</w:t>
      </w:r>
      <w:r>
        <w:tab/>
        <w:t xml:space="preserve">include </w:t>
      </w:r>
      <w:r w:rsidRPr="00013087">
        <w:rPr>
          <w:i/>
        </w:rPr>
        <w:t>ue-CE-NeedULGaps</w:t>
      </w:r>
      <w:r>
        <w:t>;</w:t>
      </w:r>
    </w:p>
    <w:p w14:paraId="71075222" w14:textId="77777777" w:rsidR="00961979" w:rsidRPr="00D05729" w:rsidRDefault="00961979" w:rsidP="00961979">
      <w:pPr>
        <w:pStyle w:val="B2"/>
      </w:pPr>
      <w:r w:rsidRPr="00D05729">
        <w:t>2&gt;</w:t>
      </w:r>
      <w:r w:rsidRPr="00D05729">
        <w:tab/>
        <w:t xml:space="preserve">submit the </w:t>
      </w:r>
      <w:r w:rsidRPr="00D05729">
        <w:rPr>
          <w:i/>
        </w:rPr>
        <w:t>RRCConnectionSetupComplete</w:t>
      </w:r>
      <w:r w:rsidRPr="00D05729">
        <w:t xml:space="preserve"> message to lower layers for transmission, upon which the procedure ends;</w:t>
      </w:r>
    </w:p>
    <w:p w14:paraId="70E33D67" w14:textId="77777777" w:rsidR="00961979" w:rsidRDefault="00961979">
      <w:pPr>
        <w:overflowPunct/>
        <w:autoSpaceDE/>
        <w:autoSpaceDN/>
        <w:adjustRightInd/>
        <w:spacing w:after="0"/>
        <w:jc w:val="left"/>
        <w:textAlignment w:val="auto"/>
      </w:pPr>
    </w:p>
    <w:sectPr w:rsidR="0096197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3DC8A" w14:textId="77777777" w:rsidR="004A246D" w:rsidRDefault="004A246D">
      <w:r>
        <w:separator/>
      </w:r>
    </w:p>
  </w:endnote>
  <w:endnote w:type="continuationSeparator" w:id="0">
    <w:p w14:paraId="3DFAA396" w14:textId="77777777" w:rsidR="004A246D" w:rsidRDefault="004A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1848BF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4A0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4A0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46189" w14:textId="77777777" w:rsidR="004A246D" w:rsidRDefault="004A246D">
      <w:r>
        <w:separator/>
      </w:r>
    </w:p>
  </w:footnote>
  <w:footnote w:type="continuationSeparator" w:id="0">
    <w:p w14:paraId="39FB2641" w14:textId="77777777" w:rsidR="004A246D" w:rsidRDefault="004A2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A0DF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1E5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5C32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1353" w:hanging="360"/>
      </w:pPr>
      <w:rPr>
        <w:rFonts w:cs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" w15:restartNumberingAfterBreak="0">
    <w:nsid w:val="044E6369"/>
    <w:multiLevelType w:val="hybridMultilevel"/>
    <w:tmpl w:val="D86414A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E48F1"/>
    <w:multiLevelType w:val="hybridMultilevel"/>
    <w:tmpl w:val="3EC8ECD0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A04BE"/>
    <w:multiLevelType w:val="hybridMultilevel"/>
    <w:tmpl w:val="6598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73F13"/>
    <w:multiLevelType w:val="hybridMultilevel"/>
    <w:tmpl w:val="F5A2E7A8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8F3771"/>
    <w:multiLevelType w:val="hybridMultilevel"/>
    <w:tmpl w:val="B900B15A"/>
    <w:lvl w:ilvl="0" w:tplc="FD7C47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377B94"/>
    <w:multiLevelType w:val="hybridMultilevel"/>
    <w:tmpl w:val="69041F66"/>
    <w:lvl w:ilvl="0" w:tplc="FA86687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A41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169DB8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272F5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C058E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6E034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E030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86BC1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C43CD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172F5"/>
    <w:multiLevelType w:val="hybridMultilevel"/>
    <w:tmpl w:val="6936CE06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74E57"/>
    <w:multiLevelType w:val="hybridMultilevel"/>
    <w:tmpl w:val="56649184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662B1"/>
    <w:multiLevelType w:val="hybridMultilevel"/>
    <w:tmpl w:val="24A66FE2"/>
    <w:lvl w:ilvl="0" w:tplc="2BD2920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94213"/>
    <w:multiLevelType w:val="hybridMultilevel"/>
    <w:tmpl w:val="FEB86432"/>
    <w:lvl w:ilvl="0" w:tplc="2528E9E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10C6A"/>
    <w:multiLevelType w:val="hybridMultilevel"/>
    <w:tmpl w:val="BB100074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73E0E"/>
    <w:multiLevelType w:val="hybridMultilevel"/>
    <w:tmpl w:val="53762F44"/>
    <w:lvl w:ilvl="0" w:tplc="D500DA1E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926CA"/>
    <w:multiLevelType w:val="hybridMultilevel"/>
    <w:tmpl w:val="CE46EC72"/>
    <w:lvl w:ilvl="0" w:tplc="4CE2D9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3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7"/>
  </w:num>
  <w:num w:numId="15">
    <w:abstractNumId w:val="5"/>
  </w:num>
  <w:num w:numId="16">
    <w:abstractNumId w:val="19"/>
  </w:num>
  <w:num w:numId="17">
    <w:abstractNumId w:val="6"/>
  </w:num>
  <w:num w:numId="18">
    <w:abstractNumId w:val="18"/>
  </w:num>
  <w:num w:numId="19">
    <w:abstractNumId w:val="25"/>
  </w:num>
  <w:num w:numId="20">
    <w:abstractNumId w:val="27"/>
  </w:num>
  <w:num w:numId="21">
    <w:abstractNumId w:val="9"/>
  </w:num>
  <w:num w:numId="22">
    <w:abstractNumId w:val="11"/>
  </w:num>
  <w:num w:numId="23">
    <w:abstractNumId w:val="16"/>
  </w:num>
  <w:num w:numId="24">
    <w:abstractNumId w:val="24"/>
  </w:num>
  <w:num w:numId="25">
    <w:abstractNumId w:val="26"/>
  </w:num>
  <w:num w:numId="26">
    <w:abstractNumId w:val="22"/>
  </w:num>
  <w:num w:numId="27">
    <w:abstractNumId w:val="8"/>
  </w:num>
  <w:num w:numId="2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4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444D"/>
    <w:rsid w:val="00015D15"/>
    <w:rsid w:val="0002564D"/>
    <w:rsid w:val="00025ECA"/>
    <w:rsid w:val="00027939"/>
    <w:rsid w:val="000325B8"/>
    <w:rsid w:val="00033A0D"/>
    <w:rsid w:val="00034C15"/>
    <w:rsid w:val="000364DE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3CF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50A"/>
    <w:rsid w:val="000A45DC"/>
    <w:rsid w:val="000A56F2"/>
    <w:rsid w:val="000B2719"/>
    <w:rsid w:val="000B2DE0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0E50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355"/>
    <w:rsid w:val="001C1CE5"/>
    <w:rsid w:val="001C27B6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917"/>
    <w:rsid w:val="00241559"/>
    <w:rsid w:val="00241E96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57F"/>
    <w:rsid w:val="002C41E6"/>
    <w:rsid w:val="002D071A"/>
    <w:rsid w:val="002D34B2"/>
    <w:rsid w:val="002D7637"/>
    <w:rsid w:val="002E17F2"/>
    <w:rsid w:val="002E6F3F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356"/>
    <w:rsid w:val="00410B72"/>
    <w:rsid w:val="00410F18"/>
    <w:rsid w:val="0041263E"/>
    <w:rsid w:val="00413AAC"/>
    <w:rsid w:val="00421105"/>
    <w:rsid w:val="00423A66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7C0"/>
    <w:rsid w:val="00457B71"/>
    <w:rsid w:val="00465F3A"/>
    <w:rsid w:val="004669E2"/>
    <w:rsid w:val="00470C31"/>
    <w:rsid w:val="004734D0"/>
    <w:rsid w:val="0047556B"/>
    <w:rsid w:val="00477768"/>
    <w:rsid w:val="00486D6A"/>
    <w:rsid w:val="00492BC5"/>
    <w:rsid w:val="004964F1"/>
    <w:rsid w:val="004A16BC"/>
    <w:rsid w:val="004A246D"/>
    <w:rsid w:val="004A2B94"/>
    <w:rsid w:val="004A4AD6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74479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BB9"/>
    <w:rsid w:val="005C74FB"/>
    <w:rsid w:val="005D1602"/>
    <w:rsid w:val="005D22BC"/>
    <w:rsid w:val="005E385F"/>
    <w:rsid w:val="005E5B81"/>
    <w:rsid w:val="005F2CB1"/>
    <w:rsid w:val="005F3025"/>
    <w:rsid w:val="005F4A03"/>
    <w:rsid w:val="005F4D03"/>
    <w:rsid w:val="005F618C"/>
    <w:rsid w:val="005F70BD"/>
    <w:rsid w:val="0060283C"/>
    <w:rsid w:val="00604F14"/>
    <w:rsid w:val="00605F62"/>
    <w:rsid w:val="00611B83"/>
    <w:rsid w:val="00613257"/>
    <w:rsid w:val="006178AE"/>
    <w:rsid w:val="006208AF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71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E58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13F"/>
    <w:rsid w:val="006F341D"/>
    <w:rsid w:val="006F3CDE"/>
    <w:rsid w:val="006F58D4"/>
    <w:rsid w:val="006F597E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2F53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B8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D7AB9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979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FE7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22C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5528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064C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2CF"/>
    <w:rsid w:val="00AF1C5D"/>
    <w:rsid w:val="00AF42D7"/>
    <w:rsid w:val="00B006FE"/>
    <w:rsid w:val="00B007CB"/>
    <w:rsid w:val="00B02AA9"/>
    <w:rsid w:val="00B02FA3"/>
    <w:rsid w:val="00B05084"/>
    <w:rsid w:val="00B05612"/>
    <w:rsid w:val="00B157F9"/>
    <w:rsid w:val="00B167F1"/>
    <w:rsid w:val="00B20256"/>
    <w:rsid w:val="00B20D09"/>
    <w:rsid w:val="00B256EA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581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455CF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76EB3"/>
    <w:rsid w:val="00C81568"/>
    <w:rsid w:val="00C9027A"/>
    <w:rsid w:val="00C9068E"/>
    <w:rsid w:val="00C93C4B"/>
    <w:rsid w:val="00C940F0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9AB"/>
    <w:rsid w:val="00CC7B45"/>
    <w:rsid w:val="00CD1188"/>
    <w:rsid w:val="00CD2ED1"/>
    <w:rsid w:val="00CD337B"/>
    <w:rsid w:val="00CD6767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301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13D6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C56"/>
    <w:rsid w:val="00E10CA0"/>
    <w:rsid w:val="00E110E7"/>
    <w:rsid w:val="00E11B20"/>
    <w:rsid w:val="00E12B3D"/>
    <w:rsid w:val="00E17FA2"/>
    <w:rsid w:val="00E22330"/>
    <w:rsid w:val="00E30B5A"/>
    <w:rsid w:val="00E30FC8"/>
    <w:rsid w:val="00E3123D"/>
    <w:rsid w:val="00E31461"/>
    <w:rsid w:val="00E31D43"/>
    <w:rsid w:val="00E32608"/>
    <w:rsid w:val="00E34188"/>
    <w:rsid w:val="00E345CD"/>
    <w:rsid w:val="00E34B6E"/>
    <w:rsid w:val="00E35559"/>
    <w:rsid w:val="00E35DF3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21B"/>
    <w:rsid w:val="00EB4EA2"/>
    <w:rsid w:val="00EC27C6"/>
    <w:rsid w:val="00EC4207"/>
    <w:rsid w:val="00EC5531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06B"/>
    <w:rsid w:val="00F15FA5"/>
    <w:rsid w:val="00F209B7"/>
    <w:rsid w:val="00F2376F"/>
    <w:rsid w:val="00F243D8"/>
    <w:rsid w:val="00F30828"/>
    <w:rsid w:val="00F313D6"/>
    <w:rsid w:val="00F31C98"/>
    <w:rsid w:val="00F40F0C"/>
    <w:rsid w:val="00F4766C"/>
    <w:rsid w:val="00F507D1"/>
    <w:rsid w:val="00F519CE"/>
    <w:rsid w:val="00F51ADA"/>
    <w:rsid w:val="00F607C5"/>
    <w:rsid w:val="00F60DEA"/>
    <w:rsid w:val="00F6302A"/>
    <w:rsid w:val="00F63B05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1C4"/>
    <w:rsid w:val="00F96985"/>
    <w:rsid w:val="00F97838"/>
    <w:rsid w:val="00FA2BB3"/>
    <w:rsid w:val="00FB135D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DA24489B-5D8F-4238-80D2-BD36A08A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C940F0"/>
    <w:pPr>
      <w:ind w:left="720"/>
      <w:contextualSpacing/>
    </w:pPr>
  </w:style>
  <w:style w:type="paragraph" w:customStyle="1" w:styleId="NO">
    <w:name w:val="NO"/>
    <w:basedOn w:val="Normal"/>
    <w:link w:val="NOChar"/>
    <w:rsid w:val="00961979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961979"/>
    <w:rPr>
      <w:rFonts w:ascii="Times New Roman" w:hAnsi="Times New Roman"/>
      <w:lang w:val="en-GB" w:eastAsia="x-none"/>
    </w:rPr>
  </w:style>
  <w:style w:type="character" w:customStyle="1" w:styleId="B1Char1">
    <w:name w:val="B1 Char1"/>
    <w:link w:val="B1"/>
    <w:rsid w:val="00961979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961979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961979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96197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3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42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960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200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76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661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B411B-0AC1-4DEF-A37F-A53A4851B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79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8</cp:revision>
  <cp:lastPrinted>2008-01-31T06:09:00Z</cp:lastPrinted>
  <dcterms:created xsi:type="dcterms:W3CDTF">2017-02-03T05:45:00Z</dcterms:created>
  <dcterms:modified xsi:type="dcterms:W3CDTF">2017-02-04T04:12:00Z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